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58B89ADE"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r>
      <w:r w:rsidR="006C6203" w:rsidRPr="006C6203">
        <w:rPr>
          <w:rFonts w:ascii="Arial" w:hAnsi="Arial" w:cs="Arial"/>
          <w:b/>
          <w:bCs/>
          <w:sz w:val="22"/>
          <w:szCs w:val="22"/>
        </w:rPr>
        <w:t>S3-250161</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4C5440F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70F7C">
        <w:rPr>
          <w:rFonts w:ascii="Arial" w:hAnsi="Arial" w:cs="Arial"/>
          <w:b/>
          <w:bCs/>
          <w:lang w:val="en-US"/>
        </w:rPr>
        <w:t>Nokia</w:t>
      </w:r>
    </w:p>
    <w:p w14:paraId="65CE4E4B" w14:textId="15040B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82B81">
        <w:rPr>
          <w:rFonts w:ascii="Arial" w:hAnsi="Arial" w:cs="Arial"/>
          <w:b/>
          <w:bCs/>
          <w:lang w:val="en-US"/>
        </w:rPr>
        <w:t>ROF authentication</w:t>
      </w:r>
      <w:r w:rsidR="00F1081A">
        <w:rPr>
          <w:rFonts w:ascii="Arial" w:hAnsi="Arial" w:cs="Arial"/>
          <w:b/>
          <w:bCs/>
          <w:lang w:val="en-US"/>
        </w:rPr>
        <w:t xml:space="preserve"> Solution 28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FBC82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70F7C">
        <w:rPr>
          <w:rFonts w:ascii="Arial" w:hAnsi="Arial" w:cs="Arial"/>
          <w:b/>
          <w:bCs/>
          <w:lang w:val="en-US"/>
        </w:rPr>
        <w:t>5.19</w:t>
      </w:r>
    </w:p>
    <w:p w14:paraId="369E83CA" w14:textId="0CD9DF6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70F7C">
        <w:rPr>
          <w:rFonts w:ascii="Arial" w:hAnsi="Arial" w:cs="Arial"/>
          <w:b/>
          <w:bCs/>
          <w:lang w:val="en-US"/>
        </w:rPr>
        <w:t>TR 33.700-22</w:t>
      </w:r>
    </w:p>
    <w:p w14:paraId="32E76F63" w14:textId="0A77961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70F7C">
        <w:rPr>
          <w:rFonts w:ascii="Arial" w:hAnsi="Arial" w:cs="Arial"/>
          <w:b/>
          <w:bCs/>
          <w:lang w:val="en-US"/>
        </w:rPr>
        <w:t>0.3.0</w:t>
      </w:r>
    </w:p>
    <w:p w14:paraId="09C0AB02" w14:textId="7AF812E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70F7C" w:rsidRPr="00870F7C">
        <w:rPr>
          <w:rFonts w:ascii="Arial" w:hAnsi="Arial" w:cs="Arial"/>
          <w:b/>
          <w:bCs/>
          <w:lang w:val="en-US"/>
        </w:rPr>
        <w:t>FS_CAPIF_Ph3-sec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7D74DCE" w:rsidR="00C93D83" w:rsidRDefault="00882B81">
      <w:pPr>
        <w:pBdr>
          <w:bottom w:val="single" w:sz="12" w:space="1" w:color="auto"/>
        </w:pBdr>
        <w:rPr>
          <w:lang w:val="en-US"/>
        </w:rPr>
      </w:pPr>
      <w:r>
        <w:rPr>
          <w:lang w:val="en-US"/>
        </w:rPr>
        <w:t>Some solutions demand mutual authentication between CFF and ROF. So far only CCF certificate is mentioned in conclusion. Update proposals on ROF certificate.</w:t>
      </w:r>
    </w:p>
    <w:p w14:paraId="49E4CB36" w14:textId="77777777" w:rsidR="00882B81" w:rsidRDefault="00882B8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4ED21C" w14:textId="77777777" w:rsidR="008642B5" w:rsidRPr="00181A07" w:rsidRDefault="008642B5" w:rsidP="008642B5">
      <w:pPr>
        <w:pStyle w:val="Heading3"/>
      </w:pPr>
      <w:bookmarkStart w:id="0" w:name="_Toc180166242"/>
      <w:bookmarkStart w:id="1" w:name="_Toc180167042"/>
      <w:bookmarkStart w:id="2" w:name="_Toc180169960"/>
      <w:bookmarkStart w:id="3" w:name="_Toc180170147"/>
      <w:bookmarkStart w:id="4" w:name="_Toc180170335"/>
      <w:bookmarkStart w:id="5" w:name="_Toc180319110"/>
      <w:bookmarkStart w:id="6" w:name="_Toc182834194"/>
      <w:bookmarkStart w:id="7" w:name="_Toc182834438"/>
      <w:bookmarkStart w:id="8" w:name="_Toc182834650"/>
      <w:bookmarkStart w:id="9" w:name="_Toc182834863"/>
      <w:bookmarkStart w:id="10" w:name="_Toc182835075"/>
      <w:bookmarkStart w:id="11" w:name="_Toc182835453"/>
      <w:bookmarkStart w:id="12" w:name="_Toc182906533"/>
      <w:bookmarkStart w:id="13" w:name="_Toc182906752"/>
      <w:bookmarkStart w:id="14" w:name="_Toc182999309"/>
      <w:r w:rsidRPr="00181A07">
        <w:t>6.28.2</w:t>
      </w:r>
      <w:r w:rsidRPr="00181A07">
        <w:tab/>
        <w:t>Solution Details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FDF6B4A" w14:textId="6B84D86E" w:rsidR="008642B5" w:rsidRPr="00181A07" w:rsidRDefault="008642B5" w:rsidP="008642B5">
      <w:r w:rsidRPr="00181A07">
        <w:t>Any API Invoker of the UE that needs to get authenticated with AEF asks ROF to sign its API Invoker ID (using ROF private key). ROF provides the sign</w:t>
      </w:r>
      <w:ins w:id="15" w:author="Nokia2" w:date="2025-01-06T14:44:00Z" w16du:dateUtc="2025-01-06T13:44:00Z">
        <w:r w:rsidR="009E15AB">
          <w:t>e</w:t>
        </w:r>
      </w:ins>
      <w:r w:rsidRPr="00181A07">
        <w:t>d API Invoker ID with expiry time and certificate information.</w:t>
      </w:r>
    </w:p>
    <w:p w14:paraId="1923DE1C" w14:textId="77777777" w:rsidR="008642B5" w:rsidRPr="00181A07" w:rsidRDefault="008642B5" w:rsidP="008642B5">
      <w:r w:rsidRPr="00181A07">
        <w:t>When the API invoker starts the authentication process with AEF, a server-based TLS connection between AEF and API Invoker is established first. To authenticate the API invoker towards AEF, the API Invoker provides its plain API Invoker ID together with the ROF signed API Invoker ID which also includes the ROF certificate or a URI where the AEF can find the necessary details for validation.</w:t>
      </w:r>
    </w:p>
    <w:p w14:paraId="100CA50D" w14:textId="77777777" w:rsidR="008642B5" w:rsidRPr="00181A07" w:rsidRDefault="008642B5" w:rsidP="008642B5">
      <w:r w:rsidRPr="00181A07">
        <w:t>The AEF validates the ROF certificate and validates if the plain API Invoker ID and the verified signed API Invoker ID. match. If not expired and on successful verification and match, AEF and API Invoker are authenticated.</w:t>
      </w:r>
    </w:p>
    <w:p w14:paraId="5024A522" w14:textId="20167ECA" w:rsidR="008642B5" w:rsidRPr="00181A07" w:rsidRDefault="008642B5" w:rsidP="008642B5">
      <w:pPr>
        <w:pStyle w:val="NO"/>
      </w:pPr>
      <w:r w:rsidRPr="00181A07">
        <w:t>NOTE: The solution provides a way for the ROF to give access only to its own resources to API Invokers under its control. The certificate chain of the ROF (which was issued by CCF) is enough for AEF to verify the legitimate of ROF. API Invoker Authorization to ROF resources is aut</w:t>
      </w:r>
      <w:del w:id="16" w:author="Nokia2" w:date="2025-01-06T14:43:00Z" w16du:dateUtc="2025-01-06T13:43:00Z">
        <w:r w:rsidRPr="00181A07" w:rsidDel="00F759A1">
          <w:delText>h</w:delText>
        </w:r>
      </w:del>
      <w:r w:rsidRPr="00181A07">
        <w:t>omatically proven by the token.</w:t>
      </w:r>
    </w:p>
    <w:p w14:paraId="28DFF925" w14:textId="77777777" w:rsidR="008642B5" w:rsidRPr="00181A07" w:rsidRDefault="008642B5" w:rsidP="008642B5"/>
    <w:p w14:paraId="3365DA95" w14:textId="77777777" w:rsidR="008642B5" w:rsidRPr="00181A07" w:rsidRDefault="008642B5" w:rsidP="008642B5">
      <w:pPr>
        <w:pStyle w:val="TH"/>
      </w:pPr>
      <w:r w:rsidRPr="00181A07">
        <w:lastRenderedPageBreak/>
        <w:t xml:space="preserve"> </w:t>
      </w:r>
      <w:r w:rsidRPr="00181A07">
        <w:rPr>
          <w:noProof/>
        </w:rPr>
        <w:drawing>
          <wp:inline distT="0" distB="0" distL="0" distR="0" wp14:anchorId="57E60101" wp14:editId="5FF42210">
            <wp:extent cx="6019165" cy="3599815"/>
            <wp:effectExtent l="0" t="0" r="0" b="0"/>
            <wp:docPr id="562223086" name="Picture 1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223086" name="Picture 17" descr="A screenshot of a computer&#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19165" cy="3599815"/>
                    </a:xfrm>
                    <a:prstGeom prst="rect">
                      <a:avLst/>
                    </a:prstGeom>
                    <a:noFill/>
                  </pic:spPr>
                </pic:pic>
              </a:graphicData>
            </a:graphic>
          </wp:inline>
        </w:drawing>
      </w:r>
    </w:p>
    <w:p w14:paraId="657F4D4F" w14:textId="77777777" w:rsidR="008642B5" w:rsidRPr="00181A07" w:rsidRDefault="008642B5" w:rsidP="008642B5">
      <w:pPr>
        <w:pStyle w:val="TF"/>
      </w:pPr>
      <w:r w:rsidRPr="00181A07">
        <w:t>Figure 6.28.2-1: Authentication using the ROF certificate</w:t>
      </w:r>
    </w:p>
    <w:p w14:paraId="5FC5BEF7" w14:textId="77777777" w:rsidR="008642B5" w:rsidRPr="00181A07" w:rsidRDefault="008642B5" w:rsidP="008642B5">
      <w:r w:rsidRPr="00181A07">
        <w:t>Alternatively, if the ROF has received a valid OpenID token during authentication between ROF and CCF, then the ROF can also provide to the API invoker the OpenID Token instead of the ROF certificate. The flow is illustrated below.</w:t>
      </w:r>
    </w:p>
    <w:p w14:paraId="403BFFD1" w14:textId="77777777" w:rsidR="008642B5" w:rsidRPr="00181A07" w:rsidRDefault="008642B5" w:rsidP="008642B5">
      <w:pPr>
        <w:pStyle w:val="TH"/>
      </w:pPr>
      <w:r w:rsidRPr="00181A07">
        <w:rPr>
          <w:noProof/>
        </w:rPr>
        <w:drawing>
          <wp:inline distT="0" distB="0" distL="0" distR="0" wp14:anchorId="6EFBDBBB" wp14:editId="08487D1B">
            <wp:extent cx="4295140" cy="3828415"/>
            <wp:effectExtent l="0" t="0" r="0" b="0"/>
            <wp:docPr id="892687842" name="Picture 1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687842" name="Picture 18" descr="A screenshot of a comput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5140" cy="3828415"/>
                    </a:xfrm>
                    <a:prstGeom prst="rect">
                      <a:avLst/>
                    </a:prstGeom>
                    <a:noFill/>
                  </pic:spPr>
                </pic:pic>
              </a:graphicData>
            </a:graphic>
          </wp:inline>
        </w:drawing>
      </w:r>
    </w:p>
    <w:p w14:paraId="58D1D8F4" w14:textId="77777777" w:rsidR="008642B5" w:rsidRPr="00181A07" w:rsidRDefault="008642B5" w:rsidP="008642B5">
      <w:pPr>
        <w:pStyle w:val="TF"/>
      </w:pPr>
      <w:r w:rsidRPr="00181A07">
        <w:t xml:space="preserve"> Figure 6.28.2-2: Authentication using OpenID token</w:t>
      </w:r>
    </w:p>
    <w:p w14:paraId="057CF54A" w14:textId="77777777" w:rsidR="008642B5" w:rsidRPr="00181A07" w:rsidRDefault="008642B5" w:rsidP="008642B5">
      <w:pPr>
        <w:pStyle w:val="EditorsNote"/>
      </w:pPr>
      <w:r w:rsidRPr="00181A07">
        <w:t xml:space="preserve">Editor's Note: Not all API invokers should be be allowed to consume the resource owner data with same priority (e.g., duration/scope). </w:t>
      </w:r>
      <w:proofErr w:type="gramStart"/>
      <w:r w:rsidRPr="00181A07">
        <w:t>So</w:t>
      </w:r>
      <w:proofErr w:type="gramEnd"/>
      <w:r w:rsidRPr="00181A07">
        <w:t xml:space="preserve"> if all API invokers are going to be authenticated/authorized at once just because they are going to invoke services to access data of same resource owner, how individual authorization/data exposure of RO data works is FFS.</w:t>
      </w:r>
    </w:p>
    <w:p w14:paraId="663CD50D" w14:textId="77777777" w:rsidR="00F759A1" w:rsidRDefault="008642B5" w:rsidP="008642B5">
      <w:pPr>
        <w:pStyle w:val="EditorsNote"/>
        <w:rPr>
          <w:ins w:id="17" w:author="Nokia2" w:date="2025-01-06T14:42:00Z" w16du:dateUtc="2025-01-06T13:42:00Z"/>
        </w:rPr>
      </w:pPr>
      <w:r w:rsidRPr="00181A07">
        <w:t>Editor's Note: How the ROF authenticates the API invokers</w:t>
      </w:r>
      <w:ins w:id="18" w:author="Nokia2" w:date="2025-01-06T14:42:00Z" w16du:dateUtc="2025-01-06T13:42:00Z">
        <w:r w:rsidR="00F759A1">
          <w:t xml:space="preserve"> is ffs.</w:t>
        </w:r>
      </w:ins>
    </w:p>
    <w:p w14:paraId="25DAD9E6" w14:textId="2E5F5D16" w:rsidR="008642B5" w:rsidRPr="00181A07" w:rsidRDefault="00F759A1" w:rsidP="008642B5">
      <w:pPr>
        <w:pStyle w:val="EditorsNote"/>
      </w:pPr>
      <w:ins w:id="19" w:author="Nokia2" w:date="2025-01-06T14:42:00Z" w16du:dateUtc="2025-01-06T13:42:00Z">
        <w:r>
          <w:t xml:space="preserve">Editor’s Note: </w:t>
        </w:r>
      </w:ins>
      <w:del w:id="20" w:author="Nokia2" w:date="2025-01-06T14:42:00Z" w16du:dateUtc="2025-01-06T13:42:00Z">
        <w:r w:rsidR="008642B5" w:rsidRPr="00181A07" w:rsidDel="00F759A1">
          <w:delText xml:space="preserve"> and h</w:delText>
        </w:r>
      </w:del>
      <w:ins w:id="21" w:author="Nokia2" w:date="2025-01-06T14:42:00Z" w16du:dateUtc="2025-01-06T13:42:00Z">
        <w:r>
          <w:t>H</w:t>
        </w:r>
      </w:ins>
      <w:r w:rsidR="008642B5" w:rsidRPr="00181A07">
        <w:t>ow the ROF authenticates with the CCF is FFS.</w:t>
      </w:r>
    </w:p>
    <w:p w14:paraId="277DA3D7" w14:textId="712A2809" w:rsidR="00C93D83" w:rsidRPr="008642B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E75099" w14:textId="77777777" w:rsidR="00316ECB" w:rsidRDefault="00316ECB">
      <w:r>
        <w:separator/>
      </w:r>
    </w:p>
  </w:endnote>
  <w:endnote w:type="continuationSeparator" w:id="0">
    <w:p w14:paraId="519EAD2F" w14:textId="77777777" w:rsidR="00316ECB" w:rsidRDefault="0031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8F3B7" w14:textId="77777777" w:rsidR="00316ECB" w:rsidRDefault="00316ECB">
      <w:r>
        <w:separator/>
      </w:r>
    </w:p>
  </w:footnote>
  <w:footnote w:type="continuationSeparator" w:id="0">
    <w:p w14:paraId="6BEC5035" w14:textId="77777777" w:rsidR="00316ECB" w:rsidRDefault="00316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604A8"/>
    <w:rsid w:val="001B093A"/>
    <w:rsid w:val="001C5CF1"/>
    <w:rsid w:val="00214DF0"/>
    <w:rsid w:val="002474B7"/>
    <w:rsid w:val="00266561"/>
    <w:rsid w:val="00274E92"/>
    <w:rsid w:val="00316ECB"/>
    <w:rsid w:val="004054C1"/>
    <w:rsid w:val="0044235F"/>
    <w:rsid w:val="00462EE8"/>
    <w:rsid w:val="004721C0"/>
    <w:rsid w:val="0049693B"/>
    <w:rsid w:val="004E2F92"/>
    <w:rsid w:val="0051513A"/>
    <w:rsid w:val="0051688C"/>
    <w:rsid w:val="00555D5A"/>
    <w:rsid w:val="00590650"/>
    <w:rsid w:val="00653E2A"/>
    <w:rsid w:val="0069541A"/>
    <w:rsid w:val="006B621B"/>
    <w:rsid w:val="006C6203"/>
    <w:rsid w:val="006D69F9"/>
    <w:rsid w:val="00780A06"/>
    <w:rsid w:val="00785301"/>
    <w:rsid w:val="00793D77"/>
    <w:rsid w:val="007F2D2A"/>
    <w:rsid w:val="008171CF"/>
    <w:rsid w:val="0082707E"/>
    <w:rsid w:val="00862DC5"/>
    <w:rsid w:val="008642B5"/>
    <w:rsid w:val="00870F7C"/>
    <w:rsid w:val="00882B81"/>
    <w:rsid w:val="008B4AAF"/>
    <w:rsid w:val="009158D2"/>
    <w:rsid w:val="009255E7"/>
    <w:rsid w:val="00963B60"/>
    <w:rsid w:val="00982BA7"/>
    <w:rsid w:val="00995C58"/>
    <w:rsid w:val="009A21B0"/>
    <w:rsid w:val="009E15AB"/>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0E69"/>
    <w:rsid w:val="00D55FB4"/>
    <w:rsid w:val="00E06393"/>
    <w:rsid w:val="00E1464D"/>
    <w:rsid w:val="00E25D01"/>
    <w:rsid w:val="00E54C0A"/>
    <w:rsid w:val="00F1081A"/>
    <w:rsid w:val="00F21090"/>
    <w:rsid w:val="00F30FD1"/>
    <w:rsid w:val="00F431B2"/>
    <w:rsid w:val="00F57C87"/>
    <w:rsid w:val="00F6525A"/>
    <w:rsid w:val="00F759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642B5"/>
    <w:rPr>
      <w:rFonts w:ascii="Times New Roman" w:hAnsi="Times New Roman"/>
      <w:lang w:eastAsia="en-US"/>
    </w:rPr>
  </w:style>
  <w:style w:type="character" w:customStyle="1" w:styleId="TFChar">
    <w:name w:val="TF Char"/>
    <w:link w:val="TF"/>
    <w:qFormat/>
    <w:locked/>
    <w:rsid w:val="008642B5"/>
    <w:rPr>
      <w:rFonts w:ascii="Arial" w:hAnsi="Arial"/>
      <w:b/>
      <w:lang w:eastAsia="en-US"/>
    </w:rPr>
  </w:style>
  <w:style w:type="character" w:customStyle="1" w:styleId="EditorsNoteCharChar">
    <w:name w:val="Editor's Note Char Char"/>
    <w:link w:val="EditorsNote"/>
    <w:qFormat/>
    <w:locked/>
    <w:rsid w:val="008642B5"/>
    <w:rPr>
      <w:rFonts w:ascii="Times New Roman" w:hAnsi="Times New Roman"/>
      <w:color w:val="FF0000"/>
      <w:lang w:eastAsia="en-US"/>
    </w:rPr>
  </w:style>
  <w:style w:type="paragraph" w:styleId="Revision">
    <w:name w:val="Revision"/>
    <w:hidden/>
    <w:uiPriority w:val="99"/>
    <w:semiHidden/>
    <w:rsid w:val="007F2D2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9523680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344</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cp:lastModifiedBy>
  <cp:revision>5</cp:revision>
  <cp:lastPrinted>1900-01-01T05:00:00Z</cp:lastPrinted>
  <dcterms:created xsi:type="dcterms:W3CDTF">2025-01-06T13:35:00Z</dcterms:created>
  <dcterms:modified xsi:type="dcterms:W3CDTF">2025-01-06T15:43:00Z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